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36F1C4A2" w:rsidR="00423A31" w:rsidRDefault="00423A31" w:rsidP="00AD2794">
      <w:pPr>
        <w:pStyle w:val="CRCoverPage"/>
        <w:tabs>
          <w:tab w:val="right" w:pos="9639"/>
        </w:tabs>
        <w:spacing w:after="0"/>
        <w:rPr>
          <w:b/>
          <w:i/>
          <w:noProof/>
          <w:sz w:val="28"/>
        </w:rPr>
      </w:pPr>
      <w:bookmarkStart w:id="0" w:name="_GoBack"/>
      <w:bookmarkEnd w:id="0"/>
      <w:r>
        <w:rPr>
          <w:b/>
          <w:noProof/>
          <w:sz w:val="24"/>
        </w:rPr>
        <w:t>3GPP TSG-CT WG1 Meeting #130-e</w:t>
      </w:r>
      <w:r>
        <w:rPr>
          <w:b/>
          <w:i/>
          <w:noProof/>
          <w:sz w:val="28"/>
        </w:rPr>
        <w:tab/>
      </w:r>
      <w:r>
        <w:rPr>
          <w:b/>
          <w:noProof/>
          <w:sz w:val="24"/>
        </w:rPr>
        <w:t>C1-21</w:t>
      </w:r>
      <w:r w:rsidR="009E1768">
        <w:rPr>
          <w:b/>
          <w:noProof/>
          <w:sz w:val="24"/>
        </w:rPr>
        <w:t>3675</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2DCC53" w:rsidR="001E41F3" w:rsidRPr="00410371" w:rsidRDefault="00B13455" w:rsidP="00B1345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B6267D" w:rsidR="001E41F3" w:rsidRPr="00410371" w:rsidRDefault="005928DA" w:rsidP="005928DA">
            <w:pPr>
              <w:pStyle w:val="CRCoverPage"/>
              <w:spacing w:after="0"/>
              <w:rPr>
                <w:noProof/>
              </w:rPr>
            </w:pPr>
            <w:r>
              <w:rPr>
                <w:b/>
                <w:noProof/>
                <w:sz w:val="28"/>
              </w:rPr>
              <w:t>3291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B5F33F" w:rsidR="001E41F3" w:rsidRPr="00410371" w:rsidRDefault="00FE47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E6F18" w:rsidR="001E41F3" w:rsidRPr="00410371" w:rsidRDefault="00B13455" w:rsidP="00B1345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470611" w:rsidR="001E41F3" w:rsidRDefault="00B13455">
            <w:pPr>
              <w:pStyle w:val="CRCoverPage"/>
              <w:spacing w:after="0"/>
              <w:ind w:left="100"/>
              <w:rPr>
                <w:noProof/>
              </w:rPr>
            </w:pPr>
            <w:r>
              <w:t>Handling of abnormal cases of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59021F" w:rsidR="001E41F3" w:rsidRDefault="00FE47FF">
            <w:pPr>
              <w:pStyle w:val="CRCoverPage"/>
              <w:spacing w:after="0"/>
              <w:ind w:left="100"/>
              <w:rPr>
                <w:noProof/>
              </w:rPr>
            </w:pPr>
            <w:r>
              <w:rPr>
                <w:noProof/>
              </w:rPr>
              <w:t>2021-05-24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50DF3" w14:textId="5291F546" w:rsidR="001E41F3" w:rsidRDefault="00734730">
            <w:pPr>
              <w:pStyle w:val="CRCoverPage"/>
              <w:spacing w:after="0"/>
              <w:ind w:left="100"/>
              <w:rPr>
                <w:noProof/>
              </w:rPr>
            </w:pPr>
            <w:r>
              <w:rPr>
                <w:noProof/>
              </w:rPr>
              <w:t xml:space="preserve">There are </w:t>
            </w:r>
            <w:r w:rsidR="00810480">
              <w:rPr>
                <w:noProof/>
              </w:rPr>
              <w:t>multiple purposes of the</w:t>
            </w:r>
            <w:r>
              <w:rPr>
                <w:noProof/>
              </w:rPr>
              <w:t xml:space="preserve"> PDU session establishment procedure:</w:t>
            </w:r>
          </w:p>
          <w:p w14:paraId="42E28AF9" w14:textId="1E476D4A" w:rsidR="00734730" w:rsidRDefault="00734730" w:rsidP="00734730">
            <w:pPr>
              <w:pStyle w:val="CRCoverPage"/>
              <w:numPr>
                <w:ilvl w:val="0"/>
                <w:numId w:val="1"/>
              </w:numPr>
              <w:spacing w:after="0"/>
              <w:rPr>
                <w:noProof/>
              </w:rPr>
            </w:pPr>
            <w:r>
              <w:rPr>
                <w:noProof/>
              </w:rPr>
              <w:t>Establish a new PDU session</w:t>
            </w:r>
            <w:r w:rsidR="00810480">
              <w:rPr>
                <w:noProof/>
              </w:rPr>
              <w:t xml:space="preserve"> (emergency/non-emergency)</w:t>
            </w:r>
          </w:p>
          <w:p w14:paraId="6CCA8AC2" w14:textId="51E09438" w:rsidR="00734730" w:rsidRDefault="00734730" w:rsidP="00734730">
            <w:pPr>
              <w:pStyle w:val="CRCoverPage"/>
              <w:numPr>
                <w:ilvl w:val="0"/>
                <w:numId w:val="1"/>
              </w:numPr>
              <w:spacing w:after="0"/>
              <w:rPr>
                <w:noProof/>
              </w:rPr>
            </w:pPr>
            <w:r>
              <w:rPr>
                <w:noProof/>
              </w:rPr>
              <w:t>Handover an existing PDU session</w:t>
            </w:r>
            <w:r w:rsidR="00810480">
              <w:rPr>
                <w:noProof/>
              </w:rPr>
              <w:t xml:space="preserve"> (emergency/non-emergency)</w:t>
            </w:r>
          </w:p>
          <w:p w14:paraId="2FA308DA" w14:textId="1C184684" w:rsidR="00810480" w:rsidRDefault="00810480" w:rsidP="00810480">
            <w:pPr>
              <w:pStyle w:val="CRCoverPage"/>
              <w:numPr>
                <w:ilvl w:val="1"/>
                <w:numId w:val="1"/>
              </w:numPr>
              <w:spacing w:after="0"/>
              <w:rPr>
                <w:noProof/>
              </w:rPr>
            </w:pPr>
            <w:r>
              <w:rPr>
                <w:noProof/>
              </w:rPr>
              <w:t>between 5G 3GPP/5G non-3GPP access</w:t>
            </w:r>
          </w:p>
          <w:p w14:paraId="22687ED1" w14:textId="49874191" w:rsidR="00810480" w:rsidRDefault="00810480" w:rsidP="00810480">
            <w:pPr>
              <w:pStyle w:val="CRCoverPage"/>
              <w:numPr>
                <w:ilvl w:val="1"/>
                <w:numId w:val="1"/>
              </w:numPr>
              <w:spacing w:after="0"/>
              <w:rPr>
                <w:noProof/>
              </w:rPr>
            </w:pPr>
            <w:r>
              <w:rPr>
                <w:noProof/>
              </w:rPr>
              <w:t>from S1 mode or ePDG</w:t>
            </w:r>
            <w:r w:rsidR="00E20205">
              <w:rPr>
                <w:noProof/>
              </w:rPr>
              <w:t xml:space="preserve"> to N1 mode</w:t>
            </w:r>
          </w:p>
          <w:p w14:paraId="6FC6AE53" w14:textId="77777777" w:rsidR="00810480" w:rsidRDefault="00810480" w:rsidP="00810480">
            <w:pPr>
              <w:pStyle w:val="CRCoverPage"/>
              <w:spacing w:after="0"/>
              <w:ind w:left="1180"/>
              <w:rPr>
                <w:noProof/>
              </w:rPr>
            </w:pPr>
          </w:p>
          <w:p w14:paraId="62004ABA" w14:textId="3160CC18" w:rsidR="00734730" w:rsidRDefault="00734730" w:rsidP="00734730">
            <w:pPr>
              <w:pStyle w:val="CRCoverPage"/>
              <w:spacing w:after="0"/>
              <w:ind w:left="100"/>
              <w:rPr>
                <w:noProof/>
              </w:rPr>
            </w:pPr>
            <w:r>
              <w:rPr>
                <w:noProof/>
              </w:rPr>
              <w:t xml:space="preserve">However, the current abnormal </w:t>
            </w:r>
            <w:r w:rsidR="00C14C48">
              <w:rPr>
                <w:noProof/>
              </w:rPr>
              <w:t xml:space="preserve">case </w:t>
            </w:r>
            <w:r>
              <w:rPr>
                <w:noProof/>
              </w:rPr>
              <w:t xml:space="preserve">handling </w:t>
            </w:r>
            <w:r w:rsidR="00810480">
              <w:rPr>
                <w:noProof/>
              </w:rPr>
              <w:t>for “c</w:t>
            </w:r>
            <w:r w:rsidR="00810480" w:rsidRPr="00810480">
              <w:rPr>
                <w:noProof/>
              </w:rPr>
              <w:t>ollision of UE-requested PDU session establishment procedure and network-requested PDU session release procedure</w:t>
            </w:r>
            <w:r w:rsidR="00810480">
              <w:rPr>
                <w:noProof/>
              </w:rPr>
              <w:t>” is</w:t>
            </w:r>
            <w:r>
              <w:rPr>
                <w:noProof/>
              </w:rPr>
              <w:t xml:space="preserve"> mainly for the </w:t>
            </w:r>
            <w:r w:rsidR="00810480">
              <w:rPr>
                <w:noProof/>
              </w:rPr>
              <w:t xml:space="preserve">case of “establishing a new PDU session. </w:t>
            </w:r>
          </w:p>
          <w:p w14:paraId="26F5489E" w14:textId="77777777" w:rsidR="00734730" w:rsidRDefault="00734730" w:rsidP="00734730">
            <w:pPr>
              <w:pStyle w:val="CRCoverPage"/>
              <w:spacing w:after="0"/>
              <w:ind w:left="100"/>
              <w:rPr>
                <w:noProof/>
              </w:rPr>
            </w:pPr>
          </w:p>
          <w:p w14:paraId="56F73E35" w14:textId="08B1410D" w:rsidR="00661AEA" w:rsidRDefault="00661AEA" w:rsidP="00734730">
            <w:pPr>
              <w:pStyle w:val="CRCoverPage"/>
              <w:spacing w:after="0"/>
              <w:ind w:left="100"/>
              <w:rPr>
                <w:noProof/>
              </w:rPr>
            </w:pPr>
            <w:r>
              <w:rPr>
                <w:noProof/>
              </w:rPr>
              <w:t xml:space="preserve">Also it is not clear whether the existing PDU session is </w:t>
            </w:r>
            <w:r w:rsidR="00A2385E">
              <w:rPr>
                <w:noProof/>
              </w:rPr>
              <w:t>still active</w:t>
            </w:r>
            <w:r>
              <w:rPr>
                <w:noProof/>
              </w:rPr>
              <w:t xml:space="preserve"> when the PDU session handover between 3GPP and non-3GPP access </w:t>
            </w:r>
            <w:r w:rsidR="00A2385E">
              <w:rPr>
                <w:noProof/>
              </w:rPr>
              <w:t>does not succeed</w:t>
            </w:r>
            <w:r>
              <w:rPr>
                <w:noProof/>
              </w:rPr>
              <w:t>.</w:t>
            </w:r>
          </w:p>
          <w:p w14:paraId="4AB1CFBA" w14:textId="4575E5A1" w:rsidR="00661AEA" w:rsidRDefault="00661AEA" w:rsidP="007347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61A669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7A8B1" w14:textId="7D6051C8" w:rsidR="001E41F3" w:rsidRDefault="00FC17F0" w:rsidP="00545737">
            <w:pPr>
              <w:pStyle w:val="CRCoverPage"/>
              <w:numPr>
                <w:ilvl w:val="0"/>
                <w:numId w:val="2"/>
              </w:numPr>
              <w:spacing w:after="0"/>
            </w:pPr>
            <w:r>
              <w:rPr>
                <w:noProof/>
              </w:rPr>
              <w:t>Upon</w:t>
            </w:r>
            <w:r w:rsidR="00810480">
              <w:rPr>
                <w:noProof/>
              </w:rPr>
              <w:t xml:space="preserve"> c</w:t>
            </w:r>
            <w:r w:rsidR="00810480">
              <w:t>ollision of UE-requested PDU session establishment procedure and network-requested PDU session release procedure:</w:t>
            </w:r>
          </w:p>
          <w:p w14:paraId="36FF4F64" w14:textId="629616F8" w:rsidR="00810480" w:rsidRDefault="00810480" w:rsidP="00545737">
            <w:pPr>
              <w:pStyle w:val="CRCoverPage"/>
              <w:numPr>
                <w:ilvl w:val="1"/>
                <w:numId w:val="1"/>
              </w:numPr>
              <w:spacing w:after="0"/>
              <w:rPr>
                <w:noProof/>
              </w:rPr>
            </w:pPr>
            <w:r>
              <w:rPr>
                <w:noProof/>
              </w:rPr>
              <w:t>for the case of PDU session handover</w:t>
            </w:r>
            <w:r w:rsidR="00FC17F0">
              <w:rPr>
                <w:noProof/>
              </w:rPr>
              <w:t xml:space="preserve"> between 5G 3GPP access and 5G non-3GPP access</w:t>
            </w:r>
            <w:r>
              <w:rPr>
                <w:noProof/>
              </w:rPr>
              <w:t>, the UE shall abort the PDU session establishment procedure and proceed with the PDU session release procedure; or</w:t>
            </w:r>
          </w:p>
          <w:p w14:paraId="1252F3D1" w14:textId="37D2FFC2" w:rsidR="00810480" w:rsidRDefault="00810480" w:rsidP="00545737">
            <w:pPr>
              <w:pStyle w:val="CRCoverPage"/>
              <w:numPr>
                <w:ilvl w:val="1"/>
                <w:numId w:val="1"/>
              </w:numPr>
              <w:spacing w:after="0"/>
              <w:rPr>
                <w:noProof/>
              </w:rPr>
            </w:pPr>
            <w:r>
              <w:rPr>
                <w:noProof/>
              </w:rPr>
              <w:t xml:space="preserve">otherwise (e.g., establishing a new SA/MA PDU session, handover from S1 mode/ePDG… etc), the UE shall ignore the PDU session release command </w:t>
            </w:r>
            <w:r w:rsidR="00FC17F0">
              <w:rPr>
                <w:noProof/>
              </w:rPr>
              <w:t>and</w:t>
            </w:r>
            <w:r>
              <w:rPr>
                <w:noProof/>
              </w:rPr>
              <w:t xml:space="preserve"> proceed with the PDU session establishment procedure.</w:t>
            </w:r>
          </w:p>
          <w:p w14:paraId="6EF10BA3" w14:textId="77777777" w:rsidR="00545737" w:rsidRDefault="00545737" w:rsidP="00545737">
            <w:pPr>
              <w:pStyle w:val="CRCoverPage"/>
              <w:spacing w:after="0"/>
              <w:ind w:left="1180"/>
              <w:rPr>
                <w:noProof/>
              </w:rPr>
            </w:pPr>
          </w:p>
          <w:p w14:paraId="2C01B312" w14:textId="1136DD11" w:rsidR="00545737" w:rsidRDefault="00545737" w:rsidP="00A2385E">
            <w:pPr>
              <w:pStyle w:val="CRCoverPage"/>
              <w:numPr>
                <w:ilvl w:val="0"/>
                <w:numId w:val="2"/>
              </w:numPr>
              <w:spacing w:after="0"/>
              <w:rPr>
                <w:noProof/>
              </w:rPr>
            </w:pPr>
            <w:r>
              <w:rPr>
                <w:noProof/>
              </w:rPr>
              <w:t xml:space="preserve">Clarify that if the PDU session handover </w:t>
            </w:r>
            <w:r w:rsidR="00FB2AC0">
              <w:rPr>
                <w:noProof/>
              </w:rPr>
              <w:t xml:space="preserve">between 3GPP and non-3GPP access </w:t>
            </w:r>
            <w:r w:rsidR="00A2385E">
              <w:rPr>
                <w:noProof/>
              </w:rPr>
              <w:t>does not succeed</w:t>
            </w:r>
            <w:r>
              <w:rPr>
                <w:noProof/>
              </w:rPr>
              <w:t>, the UE shall</w:t>
            </w:r>
            <w:r w:rsidR="00A2385E">
              <w:rPr>
                <w:noProof/>
              </w:rPr>
              <w:t xml:space="preserve"> </w:t>
            </w:r>
            <w:r w:rsidR="00A2385E" w:rsidRPr="00A2385E">
              <w:rPr>
                <w:noProof/>
              </w:rPr>
              <w:t xml:space="preserve">consider that the PDU session is </w:t>
            </w:r>
            <w:r w:rsidR="00A2385E">
              <w:rPr>
                <w:noProof/>
              </w:rPr>
              <w:t xml:space="preserve">still </w:t>
            </w:r>
            <w:r w:rsidR="00A2385E" w:rsidRPr="00A2385E">
              <w:rPr>
                <w:noProof/>
              </w:rPr>
              <w:t>associated with the source access type.</w:t>
            </w:r>
          </w:p>
          <w:p w14:paraId="76C0712C" w14:textId="30F3C17F" w:rsidR="00810480" w:rsidRDefault="00810480" w:rsidP="00810480">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136041C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83EEFC" w14:textId="2D90CC36" w:rsidR="001E41F3" w:rsidRDefault="002F05BB" w:rsidP="006E50F4">
            <w:pPr>
              <w:pStyle w:val="CRCoverPage"/>
              <w:spacing w:after="0"/>
              <w:ind w:left="100"/>
              <w:rPr>
                <w:noProof/>
              </w:rPr>
            </w:pPr>
            <w:r>
              <w:rPr>
                <w:noProof/>
              </w:rPr>
              <w:t xml:space="preserve">The UE cannot handle the collision correctly when the UE requests to handover the PDU session between 5G 3GPP </w:t>
            </w:r>
            <w:r w:rsidR="00243BFB">
              <w:rPr>
                <w:noProof/>
              </w:rPr>
              <w:t xml:space="preserve">access </w:t>
            </w:r>
            <w:r>
              <w:rPr>
                <w:noProof/>
              </w:rPr>
              <w:t>and 5G non-3GPP access but the network requests to release it.</w:t>
            </w:r>
            <w:r w:rsidR="006E50F4">
              <w:rPr>
                <w:noProof/>
              </w:rPr>
              <w:t xml:space="preserve"> The existing UE handling makes the UE inappropriately ignore the PDU session release procedure but proceed with the problematic PDU session establishment procedure for handover.</w:t>
            </w:r>
          </w:p>
          <w:p w14:paraId="616621A5" w14:textId="75CC3E6E" w:rsidR="002F05BB" w:rsidRDefault="002F05BB">
            <w:pPr>
              <w:pStyle w:val="CRCoverPage"/>
              <w:spacing w:after="0"/>
              <w:ind w:left="100"/>
              <w:rPr>
                <w:noProof/>
              </w:rPr>
            </w:pPr>
          </w:p>
        </w:tc>
      </w:tr>
      <w:tr w:rsidR="001E41F3" w14:paraId="2E02AFEF" w14:textId="77777777" w:rsidTr="00547111">
        <w:tc>
          <w:tcPr>
            <w:tcW w:w="2694" w:type="dxa"/>
            <w:gridSpan w:val="2"/>
          </w:tcPr>
          <w:p w14:paraId="0B18EFDB" w14:textId="5B73F81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064C66" w:rsidR="001E41F3" w:rsidRDefault="002F05BB">
            <w:pPr>
              <w:pStyle w:val="CRCoverPage"/>
              <w:spacing w:after="0"/>
              <w:ind w:left="100"/>
              <w:rPr>
                <w:noProof/>
              </w:rPr>
            </w:pPr>
            <w:r>
              <w:rPr>
                <w:noProof/>
              </w:rPr>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1EDB6AB0" w14:textId="77777777" w:rsidR="00EF3D99" w:rsidRDefault="00EF3D99" w:rsidP="00EF3D99">
      <w:pPr>
        <w:pStyle w:val="Heading4"/>
        <w:rPr>
          <w:rFonts w:eastAsia="SimSun"/>
          <w:lang w:eastAsia="x-none"/>
        </w:rPr>
      </w:pPr>
      <w:r>
        <w:rPr>
          <w:rFonts w:eastAsia="SimSun"/>
        </w:rPr>
        <w:t>6.4.1.6</w:t>
      </w:r>
      <w:r>
        <w:rPr>
          <w:rFonts w:eastAsia="SimSun"/>
        </w:rPr>
        <w:tab/>
        <w:t>Abnormal cases in the UE</w:t>
      </w:r>
      <w:bookmarkEnd w:id="2"/>
      <w:bookmarkEnd w:id="3"/>
      <w:bookmarkEnd w:id="4"/>
      <w:bookmarkEnd w:id="5"/>
      <w:bookmarkEnd w:id="6"/>
      <w:bookmarkEnd w:id="7"/>
      <w:bookmarkEnd w:id="8"/>
    </w:p>
    <w:p w14:paraId="6298A260" w14:textId="77777777" w:rsidR="00EF3D99" w:rsidRDefault="00EF3D99" w:rsidP="00EF3D99">
      <w:pPr>
        <w:rPr>
          <w:rFonts w:eastAsia="SimSun"/>
        </w:rPr>
      </w:pPr>
      <w:r>
        <w:t>The following abnormal cases can be identified:</w:t>
      </w:r>
    </w:p>
    <w:p w14:paraId="149A1ECF" w14:textId="77777777" w:rsidR="00EF3D99" w:rsidRDefault="00EF3D99" w:rsidP="00EF3D99">
      <w:pPr>
        <w:pStyle w:val="B1"/>
      </w:pPr>
      <w:r>
        <w:t>a)</w:t>
      </w:r>
      <w:r>
        <w:tab/>
      </w:r>
      <w:r>
        <w:rPr>
          <w:lang w:val="en-US"/>
        </w:rPr>
        <w:t xml:space="preserve">Expiry of timer </w:t>
      </w:r>
      <w:r>
        <w:t>T3580</w:t>
      </w:r>
    </w:p>
    <w:p w14:paraId="779CAE2F" w14:textId="77777777" w:rsidR="00EF3D99" w:rsidRDefault="00EF3D99" w:rsidP="00EF3D99">
      <w:pPr>
        <w:pStyle w:val="B1"/>
      </w:pPr>
      <w:r>
        <w:tab/>
        <w:t>The UE shall, on the first expiry of the timer T3580:</w:t>
      </w:r>
    </w:p>
    <w:p w14:paraId="50D329C0" w14:textId="77777777" w:rsidR="00EF3D99" w:rsidRDefault="00EF3D99" w:rsidP="00EF3D99">
      <w:pPr>
        <w:pStyle w:val="B2"/>
      </w:pPr>
      <w:r>
        <w:t>-</w:t>
      </w:r>
      <w:r>
        <w:tab/>
        <w:t>if the PDU SESSION ESTABLISHMENT REQUEST message was sent with request type set to "initial emergency request" or "existing emergency PDU session", then the UE may:</w:t>
      </w:r>
    </w:p>
    <w:p w14:paraId="4FF57B26" w14:textId="77777777" w:rsidR="00EF3D99" w:rsidRDefault="00EF3D99" w:rsidP="00EF3D99">
      <w:pPr>
        <w:pStyle w:val="B3"/>
      </w:pPr>
      <w:r>
        <w:t>a)</w:t>
      </w:r>
      <w:r>
        <w:tab/>
        <w:t>inform the upper layers of the failure of the procedure; or</w:t>
      </w:r>
    </w:p>
    <w:p w14:paraId="178236D3" w14:textId="77777777" w:rsidR="00EF3D99" w:rsidRDefault="00EF3D99" w:rsidP="00EF3D99">
      <w:pPr>
        <w:pStyle w:val="NO"/>
      </w:pPr>
      <w:r>
        <w:t>NOTE 1:</w:t>
      </w:r>
      <w:r>
        <w:tab/>
        <w:t>This can result in the upper layers requesting another emergency call attempt using domain selection as specified in 3GPP TS 23.167 [6].</w:t>
      </w:r>
    </w:p>
    <w:p w14:paraId="797E0435" w14:textId="77777777" w:rsidR="00EF3D99" w:rsidRDefault="00EF3D99" w:rsidP="00EF3D99">
      <w:pPr>
        <w:pStyle w:val="B3"/>
        <w:rPr>
          <w:ins w:id="9" w:author="MTK0524" w:date="2021-05-24T21:09:00Z"/>
        </w:rPr>
      </w:pPr>
      <w:r>
        <w:t>b)</w:t>
      </w:r>
      <w:r>
        <w:tab/>
        <w:t>de-register locally, if not de-registered already, attempt initial registration for emergency services.</w:t>
      </w:r>
    </w:p>
    <w:p w14:paraId="5FFF7C57" w14:textId="7BCBE03F" w:rsidR="009F53C2" w:rsidRDefault="009F53C2">
      <w:pPr>
        <w:pStyle w:val="B2"/>
        <w:rPr>
          <w:lang w:eastAsia="zh-CN"/>
        </w:rPr>
        <w:pPrChange w:id="10" w:author="MTK0524" w:date="2021-05-24T21:10:00Z">
          <w:pPr>
            <w:pStyle w:val="B3"/>
          </w:pPr>
        </w:pPrChange>
      </w:pPr>
      <w:ins w:id="11" w:author="MTK0524" w:date="2021-05-24T21:10:00Z">
        <w:r>
          <w:tab/>
        </w:r>
        <w:r w:rsidRPr="009F53C2">
          <w:t xml:space="preserve">If the UE sent the PDU SESSION ESTABLISHMENT REQUEST message in order for the handover of an existing emergency PDU session between 3GPP access and non-3GPP access, the UE shall consider that the </w:t>
        </w:r>
      </w:ins>
      <w:ins w:id="12" w:author="MTK0524" w:date="2021-05-24T21:11:00Z">
        <w:r w:rsidR="00CB1D57">
          <w:t xml:space="preserve">emergency </w:t>
        </w:r>
      </w:ins>
      <w:ins w:id="13" w:author="MTK0524" w:date="2021-05-24T21:10:00Z">
        <w:r w:rsidRPr="009F53C2">
          <w:t>PDU session is associated with the source access type.</w:t>
        </w:r>
      </w:ins>
    </w:p>
    <w:p w14:paraId="05D5ACC9" w14:textId="4661A721" w:rsidR="00834C6D" w:rsidRDefault="00EF3D99">
      <w:pPr>
        <w:pStyle w:val="B2"/>
        <w:rPr>
          <w:lang w:eastAsia="x-none"/>
        </w:rPr>
        <w:pPrChange w:id="14" w:author="JJ" w:date="2021-04-22T20:37:00Z">
          <w:pPr>
            <w:pStyle w:val="B1"/>
          </w:pPr>
        </w:pPrChange>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w:t>
      </w:r>
      <w:ins w:id="15" w:author="JJ" w:date="2021-04-22T20:39:00Z">
        <w:r w:rsidR="00B0555A">
          <w:t xml:space="preserve"> If the UE sent the PDU SESSION ESTABLISHMENT REQUEST message in order for the handover of an existing non-emergency PDU session between 3GPP access and non-3GPP access, the UE shall consider that the PDU session is associated with the source access type</w:t>
        </w:r>
      </w:ins>
      <w:ins w:id="16" w:author="JJ" w:date="2021-04-22T20:45:00Z">
        <w:r w:rsidR="0087779B">
          <w:t>.</w:t>
        </w:r>
      </w:ins>
    </w:p>
    <w:p w14:paraId="73544EA1" w14:textId="1B92879C" w:rsidR="00EF3D99" w:rsidRDefault="00EF3D99" w:rsidP="00EF3D99">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in order for the handover of an existing </w:t>
      </w:r>
      <w:del w:id="17" w:author="MTK0524" w:date="2021-05-24T21:12:00Z">
        <w:r w:rsidDel="00A636C6">
          <w:delText xml:space="preserve">non-emergency </w:delText>
        </w:r>
      </w:del>
      <w:r>
        <w:t>PDU session between 3GPP access and non-3GPP access, the UE shall consider that the PDU session is associated with the source access type.</w:t>
      </w:r>
    </w:p>
    <w:p w14:paraId="04596A68" w14:textId="7BFF4BF8" w:rsidR="00EF3D99" w:rsidRDefault="00EF3D99" w:rsidP="00EF3D99">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w:t>
      </w:r>
      <w:ins w:id="18" w:author="JJ" w:date="2021-04-22T20:39:00Z">
        <w:r w:rsidR="003A18D1">
          <w:t xml:space="preserve"> If the UE sent the PDU SESSION ESTABLISHMENT REQUEST message in order for the handover of an existing PDU session between 3GPP access and non-3GPP access, the UE shall consider that the PDU session is associated with the source access type</w:t>
        </w:r>
      </w:ins>
      <w:ins w:id="19" w:author="JJ" w:date="2021-04-22T20:46:00Z">
        <w:r w:rsidR="0087779B">
          <w:t>.</w:t>
        </w:r>
      </w:ins>
    </w:p>
    <w:p w14:paraId="7553CB41" w14:textId="77777777" w:rsidR="00EF3D99" w:rsidRDefault="00EF3D99" w:rsidP="00EF3D99">
      <w:pPr>
        <w:pStyle w:val="B1"/>
      </w:pPr>
      <w:r>
        <w:t>c)</w:t>
      </w:r>
      <w:r>
        <w:tab/>
        <w:t>Collision of UE-requested PDU session establishment procedure and network-requested PDU session release procedure.</w:t>
      </w:r>
    </w:p>
    <w:p w14:paraId="3D5F2275" w14:textId="77777777" w:rsidR="003A18D1" w:rsidRDefault="00EF3D99" w:rsidP="00EF3D99">
      <w:pPr>
        <w:pStyle w:val="B1"/>
        <w:rPr>
          <w:ins w:id="20" w:author="JJ" w:date="2021-04-22T20:40:00Z"/>
        </w:rPr>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w:t>
      </w:r>
      <w:ins w:id="21" w:author="JJ" w:date="2021-04-22T20:40:00Z">
        <w:r w:rsidR="003A18D1">
          <w:t>:</w:t>
        </w:r>
      </w:ins>
    </w:p>
    <w:p w14:paraId="0E48AC43" w14:textId="5F691C73" w:rsidR="003A18D1" w:rsidRDefault="003A18D1">
      <w:pPr>
        <w:pStyle w:val="B2"/>
        <w:rPr>
          <w:ins w:id="22" w:author="JJ" w:date="2021-04-22T20:42:00Z"/>
        </w:rPr>
        <w:pPrChange w:id="23" w:author="JJ" w:date="2021-04-22T20:40:00Z">
          <w:pPr>
            <w:pStyle w:val="B1"/>
          </w:pPr>
        </w:pPrChange>
      </w:pPr>
      <w:ins w:id="24" w:author="JJ" w:date="2021-04-22T20:40:00Z">
        <w:r>
          <w:t>-</w:t>
        </w:r>
        <w:r>
          <w:tab/>
          <w:t xml:space="preserve">if </w:t>
        </w:r>
      </w:ins>
      <w:ins w:id="25" w:author="JJ" w:date="2021-04-22T20:41:00Z">
        <w:r>
          <w:t>the PDU SESSION ESTABLISHMENT REQUEST message was sent with request type set to "existing PDU session"</w:t>
        </w:r>
      </w:ins>
      <w:ins w:id="26" w:author="MTK0524" w:date="2021-05-24T21:06:00Z">
        <w:r w:rsidR="009F53C2">
          <w:t xml:space="preserve"> or "existing </w:t>
        </w:r>
      </w:ins>
      <w:ins w:id="27" w:author="MTK0524" w:date="2021-05-24T21:12:00Z">
        <w:r w:rsidR="00A636C6">
          <w:t xml:space="preserve">emergency </w:t>
        </w:r>
      </w:ins>
      <w:ins w:id="28" w:author="MTK0524" w:date="2021-05-24T21:06:00Z">
        <w:r w:rsidR="009F53C2">
          <w:t>PDU session"</w:t>
        </w:r>
      </w:ins>
      <w:ins w:id="29" w:author="JJ" w:date="2021-05-12T13:57:00Z">
        <w:r w:rsidR="009D3939" w:rsidRPr="009D3939">
          <w:t xml:space="preserve"> </w:t>
        </w:r>
        <w:r w:rsidR="009D3939">
          <w:t>in order for the handover of an existing non-emergency PDU session between 3GPP access and non-3GPP access</w:t>
        </w:r>
      </w:ins>
      <w:ins w:id="30" w:author="JJ" w:date="2021-04-22T20:41:00Z">
        <w:r>
          <w:t>,</w:t>
        </w:r>
      </w:ins>
      <w:ins w:id="31" w:author="JJ" w:date="2021-04-22T20:43:00Z">
        <w:r>
          <w:t xml:space="preserve"> abort the </w:t>
        </w:r>
      </w:ins>
      <w:ins w:id="32" w:author="JJ" w:date="2021-04-22T20:44:00Z">
        <w:r>
          <w:t>PDU session establishment procedure and proceed with the network-requeste</w:t>
        </w:r>
        <w:r w:rsidR="00612308">
          <w:t>d PDU session release procedure; or</w:t>
        </w:r>
      </w:ins>
    </w:p>
    <w:p w14:paraId="2AA974A6" w14:textId="38FEF6CE" w:rsidR="00EF3D99" w:rsidRDefault="003A18D1">
      <w:pPr>
        <w:pStyle w:val="B2"/>
        <w:pPrChange w:id="33" w:author="JJ" w:date="2021-04-22T20:40:00Z">
          <w:pPr>
            <w:pStyle w:val="B1"/>
          </w:pPr>
        </w:pPrChange>
      </w:pPr>
      <w:ins w:id="34" w:author="JJ" w:date="2021-04-22T20:42:00Z">
        <w:r>
          <w:t>-</w:t>
        </w:r>
        <w:r>
          <w:tab/>
          <w:t>otherwise,</w:t>
        </w:r>
      </w:ins>
      <w:r w:rsidR="00EF3D99">
        <w:t xml:space="preserve"> ignore the PDU SESSION RELEASE COMMAND message and proceed with the UE-requested PDU session establishment procedure.</w:t>
      </w:r>
    </w:p>
    <w:p w14:paraId="41ECDDD8" w14:textId="77777777" w:rsidR="00EF3D99" w:rsidRDefault="00EF3D99" w:rsidP="00EF3D99">
      <w:pPr>
        <w:pStyle w:val="B1"/>
      </w:pPr>
      <w:r>
        <w:rPr>
          <w:noProof/>
          <w:lang w:eastAsia="ko-KR"/>
        </w:rPr>
        <w:t>d)</w:t>
      </w:r>
      <w:r>
        <w:rPr>
          <w:noProof/>
          <w:lang w:eastAsia="ko-KR"/>
        </w:rPr>
        <w:tab/>
        <w:t xml:space="preserve">Inter-system change from N1 mode to S1 mode </w:t>
      </w:r>
      <w:r>
        <w:t>triggered during UE-requested PDU session establishment procedure.</w:t>
      </w:r>
    </w:p>
    <w:p w14:paraId="370783A2" w14:textId="77777777" w:rsidR="00EF3D99" w:rsidRDefault="00EF3D99" w:rsidP="00EF3D99">
      <w:pPr>
        <w:pStyle w:val="B1"/>
        <w:rPr>
          <w:noProof/>
          <w:lang w:eastAsia="ko-KR"/>
        </w:rPr>
      </w:pPr>
      <w:r>
        <w:lastRenderedPageBreak/>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p>
    <w:p w14:paraId="3651A15D" w14:textId="77777777" w:rsidR="00EF3D99" w:rsidRDefault="00EF3D99" w:rsidP="00EF3D99">
      <w:pPr>
        <w:pStyle w:val="NO"/>
        <w:rPr>
          <w:noProof/>
          <w:lang w:eastAsia="ko-KR"/>
        </w:rPr>
      </w:pPr>
      <w:r>
        <w:t>NOTE 2:</w:t>
      </w:r>
      <w:r>
        <w:tab/>
        <w:t>This can result in the upper layer requesting re-initiation of handover from non-3GPP access to 3GPP access after the inter-system change is completed, if still required.</w:t>
      </w:r>
    </w:p>
    <w:p w14:paraId="74A83982" w14:textId="77777777" w:rsidR="00EF3D99" w:rsidRDefault="00EF3D99" w:rsidP="00EF3D99">
      <w:pPr>
        <w:pStyle w:val="B1"/>
        <w:rPr>
          <w:noProof/>
          <w:lang w:eastAsia="ko-KR"/>
        </w:rPr>
      </w:pPr>
      <w:r>
        <w:t>e)</w:t>
      </w:r>
      <w: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74B3306D" w14:textId="77777777" w:rsidR="00EF3D99" w:rsidRDefault="00EF3D99" w:rsidP="00EF3D99">
      <w:pPr>
        <w:pStyle w:val="B1"/>
        <w:rPr>
          <w:lang w:eastAsia="x-none"/>
        </w:rPr>
      </w:pPr>
      <w:r>
        <w:t>f)</w:t>
      </w:r>
      <w:r>
        <w:tab/>
        <w:t>Collision of UE-requested PDU session establishment procedure initiated to perform handover of an existing PDU session from non-3GPP access to 3GPP access and a notification from the network with access type indicating non-3GPP access.</w:t>
      </w:r>
    </w:p>
    <w:p w14:paraId="1955BDB6" w14:textId="77777777" w:rsidR="00EF3D99" w:rsidRDefault="00EF3D99" w:rsidP="00EF3D99">
      <w:pPr>
        <w:pStyle w:val="B1"/>
      </w:pPr>
      <w:r>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E4CEF" w14:textId="77777777" w:rsidR="00231418" w:rsidRDefault="00231418">
      <w:r>
        <w:separator/>
      </w:r>
    </w:p>
  </w:endnote>
  <w:endnote w:type="continuationSeparator" w:id="0">
    <w:p w14:paraId="18F8DB85" w14:textId="77777777" w:rsidR="00231418" w:rsidRDefault="0023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88C9" w14:textId="77777777" w:rsidR="00231418" w:rsidRDefault="00231418">
      <w:r>
        <w:separator/>
      </w:r>
    </w:p>
  </w:footnote>
  <w:footnote w:type="continuationSeparator" w:id="0">
    <w:p w14:paraId="2DBEE2AB" w14:textId="77777777" w:rsidR="00231418" w:rsidRDefault="00231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32D563C"/>
    <w:multiLevelType w:val="hybridMultilevel"/>
    <w:tmpl w:val="2A34703E"/>
    <w:lvl w:ilvl="0" w:tplc="20FE33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524">
    <w15:presenceInfo w15:providerId="None" w15:userId="MTK0524"/>
  </w15:person>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59F3"/>
    <w:rsid w:val="00227EAD"/>
    <w:rsid w:val="00230865"/>
    <w:rsid w:val="00231418"/>
    <w:rsid w:val="00243BFB"/>
    <w:rsid w:val="00252F9C"/>
    <w:rsid w:val="0026004D"/>
    <w:rsid w:val="002640DD"/>
    <w:rsid w:val="00275D12"/>
    <w:rsid w:val="00284FEB"/>
    <w:rsid w:val="002860C4"/>
    <w:rsid w:val="002A1ABE"/>
    <w:rsid w:val="002B5741"/>
    <w:rsid w:val="002F05BB"/>
    <w:rsid w:val="00305409"/>
    <w:rsid w:val="003609EF"/>
    <w:rsid w:val="0036231A"/>
    <w:rsid w:val="00363DF6"/>
    <w:rsid w:val="003674C0"/>
    <w:rsid w:val="00374DD4"/>
    <w:rsid w:val="003A18D1"/>
    <w:rsid w:val="003B729C"/>
    <w:rsid w:val="003E1A36"/>
    <w:rsid w:val="00406D6E"/>
    <w:rsid w:val="00410371"/>
    <w:rsid w:val="00423A31"/>
    <w:rsid w:val="004242F1"/>
    <w:rsid w:val="004A6835"/>
    <w:rsid w:val="004B75B7"/>
    <w:rsid w:val="004E0F65"/>
    <w:rsid w:val="004E1669"/>
    <w:rsid w:val="00512317"/>
    <w:rsid w:val="0051580D"/>
    <w:rsid w:val="005404C3"/>
    <w:rsid w:val="00545737"/>
    <w:rsid w:val="00547111"/>
    <w:rsid w:val="00570453"/>
    <w:rsid w:val="005743DE"/>
    <w:rsid w:val="00582C6F"/>
    <w:rsid w:val="005928DA"/>
    <w:rsid w:val="00592D74"/>
    <w:rsid w:val="00597DDE"/>
    <w:rsid w:val="005E2C44"/>
    <w:rsid w:val="005F3432"/>
    <w:rsid w:val="00612308"/>
    <w:rsid w:val="00621188"/>
    <w:rsid w:val="006257ED"/>
    <w:rsid w:val="00661AEA"/>
    <w:rsid w:val="00677E82"/>
    <w:rsid w:val="0068386D"/>
    <w:rsid w:val="00695808"/>
    <w:rsid w:val="006B46FB"/>
    <w:rsid w:val="006E21FB"/>
    <w:rsid w:val="006E50F4"/>
    <w:rsid w:val="00734730"/>
    <w:rsid w:val="0076678C"/>
    <w:rsid w:val="00792342"/>
    <w:rsid w:val="007977A8"/>
    <w:rsid w:val="007B512A"/>
    <w:rsid w:val="007C2097"/>
    <w:rsid w:val="007D6A07"/>
    <w:rsid w:val="007F7259"/>
    <w:rsid w:val="00803B82"/>
    <w:rsid w:val="008040A8"/>
    <w:rsid w:val="0080457B"/>
    <w:rsid w:val="00810480"/>
    <w:rsid w:val="008279FA"/>
    <w:rsid w:val="00834C6D"/>
    <w:rsid w:val="008438B9"/>
    <w:rsid w:val="00843F64"/>
    <w:rsid w:val="00854145"/>
    <w:rsid w:val="008626E7"/>
    <w:rsid w:val="00870EE7"/>
    <w:rsid w:val="0087779B"/>
    <w:rsid w:val="008863B9"/>
    <w:rsid w:val="008A45A6"/>
    <w:rsid w:val="008F686C"/>
    <w:rsid w:val="00911706"/>
    <w:rsid w:val="009148DE"/>
    <w:rsid w:val="00924726"/>
    <w:rsid w:val="00941BFE"/>
    <w:rsid w:val="00941E30"/>
    <w:rsid w:val="009777D9"/>
    <w:rsid w:val="00991B88"/>
    <w:rsid w:val="009A1C04"/>
    <w:rsid w:val="009A5753"/>
    <w:rsid w:val="009A579D"/>
    <w:rsid w:val="009D3939"/>
    <w:rsid w:val="009E1768"/>
    <w:rsid w:val="009E27D4"/>
    <w:rsid w:val="009E3297"/>
    <w:rsid w:val="009E6C24"/>
    <w:rsid w:val="009F53C2"/>
    <w:rsid w:val="009F734F"/>
    <w:rsid w:val="00A2385E"/>
    <w:rsid w:val="00A246B6"/>
    <w:rsid w:val="00A47E70"/>
    <w:rsid w:val="00A50CF0"/>
    <w:rsid w:val="00A542A2"/>
    <w:rsid w:val="00A56556"/>
    <w:rsid w:val="00A636C6"/>
    <w:rsid w:val="00A7671C"/>
    <w:rsid w:val="00A814D2"/>
    <w:rsid w:val="00AA2CBC"/>
    <w:rsid w:val="00AC5546"/>
    <w:rsid w:val="00AC5820"/>
    <w:rsid w:val="00AD1CD8"/>
    <w:rsid w:val="00B0555A"/>
    <w:rsid w:val="00B13455"/>
    <w:rsid w:val="00B258BB"/>
    <w:rsid w:val="00B468EF"/>
    <w:rsid w:val="00B67B97"/>
    <w:rsid w:val="00B814F8"/>
    <w:rsid w:val="00B968C8"/>
    <w:rsid w:val="00BA3EC5"/>
    <w:rsid w:val="00BA51D9"/>
    <w:rsid w:val="00BB5DFC"/>
    <w:rsid w:val="00BD279D"/>
    <w:rsid w:val="00BD6BB8"/>
    <w:rsid w:val="00BE70D2"/>
    <w:rsid w:val="00C14BF2"/>
    <w:rsid w:val="00C14C48"/>
    <w:rsid w:val="00C66BA2"/>
    <w:rsid w:val="00C75CB0"/>
    <w:rsid w:val="00C95985"/>
    <w:rsid w:val="00CA21C3"/>
    <w:rsid w:val="00CB1D57"/>
    <w:rsid w:val="00CB4303"/>
    <w:rsid w:val="00CC5026"/>
    <w:rsid w:val="00CC68D0"/>
    <w:rsid w:val="00D03F9A"/>
    <w:rsid w:val="00D06D51"/>
    <w:rsid w:val="00D24991"/>
    <w:rsid w:val="00D50255"/>
    <w:rsid w:val="00D66520"/>
    <w:rsid w:val="00DA3849"/>
    <w:rsid w:val="00DC4D5F"/>
    <w:rsid w:val="00DE34CF"/>
    <w:rsid w:val="00DF27CE"/>
    <w:rsid w:val="00E02C44"/>
    <w:rsid w:val="00E13F3D"/>
    <w:rsid w:val="00E20205"/>
    <w:rsid w:val="00E3182B"/>
    <w:rsid w:val="00E34898"/>
    <w:rsid w:val="00E47A01"/>
    <w:rsid w:val="00E8079D"/>
    <w:rsid w:val="00EB09B7"/>
    <w:rsid w:val="00EC02F2"/>
    <w:rsid w:val="00EE7D7C"/>
    <w:rsid w:val="00EF3D99"/>
    <w:rsid w:val="00F25D98"/>
    <w:rsid w:val="00F300FB"/>
    <w:rsid w:val="00F417C7"/>
    <w:rsid w:val="00FB2AC0"/>
    <w:rsid w:val="00FB6386"/>
    <w:rsid w:val="00FC17F0"/>
    <w:rsid w:val="00FE47F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B7878-8F77-479A-A368-B2DDDE0F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1336</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MTK0526</cp:lastModifiedBy>
  <cp:revision>66</cp:revision>
  <cp:lastPrinted>1899-12-31T23:00:00Z</cp:lastPrinted>
  <dcterms:created xsi:type="dcterms:W3CDTF">2018-11-05T09:14:00Z</dcterms:created>
  <dcterms:modified xsi:type="dcterms:W3CDTF">2021-05-27T03:51:00Z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